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4FADC5C9"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212BFD" w:rsidRPr="00212BFD">
        <w:rPr>
          <w:b/>
          <w:i/>
          <w:noProof/>
          <w:sz w:val="28"/>
        </w:rPr>
        <w:t>222346</w:t>
      </w:r>
      <w:ins w:id="0" w:author="China Telecom-Yinglin Chen" w:date="2022-09-16T16:12:00Z">
        <w:r w:rsidR="00D30F72">
          <w:rPr>
            <w:b/>
            <w:i/>
            <w:noProof/>
            <w:sz w:val="28"/>
          </w:rPr>
          <w:t>rev1</w:t>
        </w:r>
      </w:ins>
      <w:bookmarkStart w:id="1" w:name="_GoBack"/>
      <w:bookmarkEnd w:id="1"/>
    </w:p>
    <w:p w14:paraId="7AA43CEF" w14:textId="163B6E07"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r w:rsidR="00212BFD" w:rsidRPr="00255436">
        <w:rPr>
          <w:rFonts w:ascii="Arial" w:hAnsi="Arial" w:cs="Arial"/>
          <w:i/>
        </w:rPr>
        <w:t>(revision of S1-</w:t>
      </w:r>
      <w:r w:rsidR="00212BFD">
        <w:rPr>
          <w:rFonts w:ascii="Arial" w:hAnsi="Arial" w:cs="Arial"/>
          <w:i/>
        </w:rPr>
        <w:t>222102</w:t>
      </w:r>
      <w:r w:rsidR="00212BFD"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E59CA"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6FB8324D" w:rsidR="001C1613" w:rsidRPr="000C41B8" w:rsidRDefault="00E3515C"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E05E55"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2024C8">
              <w:rPr>
                <w:rFonts w:eastAsiaTheme="minorEastAsia"/>
                <w:lang w:eastAsia="zh-CN"/>
              </w:rPr>
              <w:t>, 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288B32CD"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w:t>
            </w:r>
            <w:r w:rsidR="00212BFD">
              <w:rPr>
                <w:rFonts w:eastAsiaTheme="minorEastAsia" w:cs="Arial"/>
                <w:noProof/>
                <w:lang w:eastAsia="zh-CN"/>
              </w:rPr>
              <w:t xml:space="preserve">igation service requirements </w:t>
            </w:r>
            <w:r w:rsidRPr="003273A1">
              <w:rPr>
                <w:rFonts w:eastAsiaTheme="minorEastAsia" w:cs="Arial"/>
                <w:noProof/>
                <w:lang w:eastAsia="zh-CN"/>
              </w:rPr>
              <w:t xml:space="preserve">be included in TS 22.261. It is noted that any core network failure that </w:t>
            </w:r>
            <w:r w:rsidR="007217BA" w:rsidRPr="007217BA">
              <w:rPr>
                <w:rFonts w:eastAsiaTheme="minorEastAsia" w:cs="Arial"/>
                <w:noProof/>
                <w:lang w:eastAsia="zh-CN"/>
              </w:rPr>
              <w:t xml:space="preserve">leads to not operational user authentication </w:t>
            </w:r>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687B17C4"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r w:rsidR="007217BA">
              <w:t xml:space="preserve"> </w:t>
            </w:r>
            <w:r w:rsidR="007217BA" w:rsidRPr="007217BA">
              <w:rPr>
                <w:rFonts w:eastAsiaTheme="minorEastAsia" w:cs="Arial"/>
                <w:noProof/>
                <w:lang w:eastAsia="zh-CN"/>
              </w:rPr>
              <w:t>With the shared-RAN configuration</w:t>
            </w:r>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D92286B" w:rsidR="007141A7" w:rsidRPr="00364B76" w:rsidRDefault="007217BA" w:rsidP="007217BA">
            <w:pPr>
              <w:pStyle w:val="CRCoverPage"/>
              <w:spacing w:after="0"/>
              <w:ind w:left="100"/>
              <w:rPr>
                <w:rFonts w:eastAsiaTheme="minorEastAsia" w:cs="Arial"/>
                <w:noProof/>
                <w:lang w:eastAsia="zh-CN"/>
              </w:rPr>
            </w:pPr>
            <w:r>
              <w:rPr>
                <w:rFonts w:eastAsiaTheme="minorEastAsia" w:cs="Arial"/>
                <w:noProof/>
                <w:lang w:eastAsia="zh-CN"/>
              </w:rPr>
              <w:t>N</w:t>
            </w:r>
            <w:r w:rsidRPr="003273A1">
              <w:rPr>
                <w:rFonts w:eastAsiaTheme="minorEastAsia" w:cs="Arial"/>
                <w:noProof/>
                <w:lang w:eastAsia="zh-CN"/>
              </w:rPr>
              <w:t xml:space="preserve">ational </w:t>
            </w:r>
            <w:r w:rsidR="003273A1" w:rsidRPr="003273A1">
              <w:rPr>
                <w:rFonts w:eastAsiaTheme="minorEastAsia" w:cs="Arial"/>
                <w:noProof/>
                <w:lang w:eastAsia="zh-CN"/>
              </w:rPr>
              <w:t xml:space="preserve">roaming is allowed in some regions to accelerate 5G rollout. That is, a UE roams into a 5G VPLMN which has a roaming agreement with the UE's 5G HPLMN, and the HPLMN and the VPLMN are in the same country. </w:t>
            </w:r>
            <w:r w:rsidRPr="007217BA">
              <w:rPr>
                <w:rFonts w:eastAsiaTheme="minorEastAsia" w:cs="Arial"/>
                <w:noProof/>
                <w:lang w:eastAsia="zh-CN"/>
              </w:rPr>
              <w:t xml:space="preserve">It is noted that the UE can also be an international roamer who has a 5G-only roaming access to the 5G VPLMN. </w:t>
            </w:r>
            <w:r w:rsidR="003273A1" w:rsidRPr="003273A1">
              <w:rPr>
                <w:rFonts w:eastAsiaTheme="minorEastAsia" w:cs="Arial"/>
                <w:noProof/>
                <w:lang w:eastAsia="zh-CN"/>
              </w:rPr>
              <w:t xml:space="preserve">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w:t>
            </w:r>
            <w:r w:rsidR="003273A1" w:rsidRPr="003273A1">
              <w:rPr>
                <w:rFonts w:eastAsiaTheme="minorEastAsia" w:cs="Arial"/>
                <w:noProof/>
                <w:lang w:eastAsia="zh-CN"/>
              </w:rPr>
              <w:lastRenderedPageBreak/>
              <w:t xml:space="preserve">rural areas). When a Disaster Condition applies to the VPLMN, the UE shall be allowed to register with the EPC of the VPLMN to resume </w:t>
            </w:r>
            <w:r>
              <w:rPr>
                <w:rFonts w:eastAsiaTheme="minorEastAsia" w:cs="Arial"/>
                <w:noProof/>
                <w:lang w:eastAsia="zh-CN"/>
              </w:rPr>
              <w:t xml:space="preserve">4G </w:t>
            </w:r>
            <w:r w:rsidR="003273A1"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B2555E2"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r w:rsidR="007217BA" w:rsidRPr="007217BA">
              <w:t xml:space="preserve">shared-RAN </w:t>
            </w:r>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1679A8" w:rsidR="007F21B6" w:rsidRPr="000C41B8" w:rsidRDefault="00F93E66" w:rsidP="00FE365C">
            <w:pPr>
              <w:pStyle w:val="CRCoverPage"/>
              <w:spacing w:after="0"/>
              <w:ind w:left="100"/>
              <w:rPr>
                <w:rFonts w:eastAsiaTheme="minorEastAsia"/>
                <w:noProof/>
                <w:lang w:eastAsia="zh-CN"/>
              </w:rPr>
            </w:pPr>
            <w:r>
              <w:rPr>
                <w:rFonts w:eastAsiaTheme="minorEastAsia"/>
                <w:lang w:eastAsia="zh-CN"/>
              </w:rPr>
              <w:t xml:space="preserve">6.31.1, </w:t>
            </w:r>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4" w:name="_Toc45387745"/>
      <w:bookmarkStart w:id="5" w:name="_Toc52638790"/>
      <w:bookmarkStart w:id="6" w:name="_Toc59116875"/>
      <w:bookmarkStart w:id="7" w:name="_Toc61885697"/>
      <w:bookmarkStart w:id="8" w:name="_Toc106281771"/>
      <w:bookmarkStart w:id="9" w:name="_Toc45387746"/>
      <w:bookmarkStart w:id="10" w:name="_Toc52638791"/>
      <w:bookmarkStart w:id="11" w:name="_Toc59116876"/>
      <w:bookmarkStart w:id="12" w:name="_Toc61885698"/>
      <w:bookmarkStart w:id="13" w:name="_Toc106281772"/>
      <w:bookmarkStart w:id="14" w:name="_Toc45387747"/>
      <w:bookmarkStart w:id="15" w:name="_Toc52638792"/>
      <w:bookmarkStart w:id="16" w:name="_Toc59116877"/>
      <w:bookmarkStart w:id="17" w:name="_Toc61885699"/>
      <w:bookmarkStart w:id="18" w:name="_Toc91258847"/>
      <w:r>
        <w:rPr>
          <w:noProof/>
        </w:rPr>
        <w:t>6.31</w:t>
      </w:r>
      <w:r>
        <w:rPr>
          <w:noProof/>
        </w:rPr>
        <w:tab/>
        <w:t>Minimization of Service Interruption</w:t>
      </w:r>
      <w:bookmarkEnd w:id="4"/>
      <w:bookmarkEnd w:id="5"/>
      <w:bookmarkEnd w:id="6"/>
      <w:bookmarkEnd w:id="7"/>
      <w:bookmarkEnd w:id="8"/>
    </w:p>
    <w:p w14:paraId="473DB648" w14:textId="77777777" w:rsidR="00742E5E" w:rsidRDefault="00742E5E" w:rsidP="00742E5E">
      <w:pPr>
        <w:pStyle w:val="3"/>
        <w:rPr>
          <w:noProof/>
          <w:lang w:eastAsia="en-GB"/>
        </w:rPr>
      </w:pPr>
      <w:r>
        <w:rPr>
          <w:noProof/>
        </w:rPr>
        <w:t>6.31.1</w:t>
      </w:r>
      <w:r>
        <w:rPr>
          <w:noProof/>
        </w:rPr>
        <w:tab/>
        <w:t>Description</w:t>
      </w:r>
      <w:bookmarkEnd w:id="9"/>
      <w:bookmarkEnd w:id="10"/>
      <w:bookmarkEnd w:id="11"/>
      <w:bookmarkEnd w:id="12"/>
      <w:bookmarkEnd w:id="13"/>
    </w:p>
    <w:p w14:paraId="2586C8E4" w14:textId="7F29B740" w:rsidR="00742E5E" w:rsidRDefault="00742E5E" w:rsidP="00742E5E">
      <w:pPr>
        <w:rPr>
          <w:ins w:id="19" w:author="China Telecom-Yinglin Chen" w:date="2022-08-30T17:24: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w:t>
      </w:r>
      <w:ins w:id="20" w:author="China Telecom-Yinglin Chen" w:date="2022-09-16T16:11:00Z">
        <w:r w:rsidR="00D30F72">
          <w:t>and EP</w:t>
        </w:r>
      </w:ins>
      <w:ins w:id="21" w:author="China Telecom-Yinglin Chen" w:date="2022-09-16T16:12:00Z">
        <w:r w:rsidR="00D30F72">
          <w:t xml:space="preserve">S </w:t>
        </w:r>
      </w:ins>
      <w:r>
        <w:t xml:space="preserve">of supporting Disaster Roaming, the potential congestion resulting from an influx or </w:t>
      </w:r>
      <w:proofErr w:type="spellStart"/>
      <w:r>
        <w:t>outflux</w:t>
      </w:r>
      <w:proofErr w:type="spellEnd"/>
      <w:r>
        <w:t xml:space="preserve"> of Disaster Inbound Roamers is taken into account.</w:t>
      </w:r>
    </w:p>
    <w:p w14:paraId="19FE99FA" w14:textId="3100E53D" w:rsidR="007217BA" w:rsidRDefault="007217BA" w:rsidP="00742E5E">
      <w:pPr>
        <w:rPr>
          <w:ins w:id="22" w:author="Peter Bleckert" w:date="2022-08-23T15:18:00Z"/>
        </w:rPr>
      </w:pPr>
      <w:ins w:id="23" w:author="China Telecom-Yinglin Chen" w:date="2022-08-30T17:25:00Z">
        <w:r>
          <w:t>Scenarios where network</w:t>
        </w:r>
        <w:r w:rsidRPr="007217BA">
          <w:t xml:space="preserve"> failures render the network subject to a disaster unable to authenticate its subscribers are excluded.</w:t>
        </w:r>
      </w:ins>
    </w:p>
    <w:p w14:paraId="657C4147" w14:textId="6B576133" w:rsidR="00FB5A68" w:rsidRDefault="00FB5A68" w:rsidP="00FB5A68">
      <w:pPr>
        <w:pStyle w:val="3"/>
        <w:rPr>
          <w:noProof/>
        </w:rPr>
      </w:pPr>
      <w:r>
        <w:rPr>
          <w:noProof/>
        </w:rPr>
        <w:t>6.31.2</w:t>
      </w:r>
      <w:r>
        <w:rPr>
          <w:noProof/>
        </w:rPr>
        <w:tab/>
        <w:t>Requirements</w:t>
      </w:r>
      <w:bookmarkEnd w:id="14"/>
      <w:bookmarkEnd w:id="15"/>
      <w:bookmarkEnd w:id="16"/>
      <w:bookmarkEnd w:id="17"/>
      <w:bookmarkEnd w:id="18"/>
    </w:p>
    <w:p w14:paraId="6AE13022" w14:textId="77777777" w:rsidR="00FB5A68" w:rsidRDefault="00FB5A68" w:rsidP="00FB5A68">
      <w:pPr>
        <w:pStyle w:val="4"/>
      </w:pPr>
      <w:bookmarkStart w:id="24" w:name="_Toc45387748"/>
      <w:bookmarkStart w:id="25" w:name="_Toc52638793"/>
      <w:bookmarkStart w:id="26" w:name="_Toc59116878"/>
      <w:bookmarkStart w:id="27" w:name="_Toc61885700"/>
      <w:bookmarkStart w:id="28" w:name="_Toc91258848"/>
      <w:r>
        <w:t>6.31.2.1</w:t>
      </w:r>
      <w:r>
        <w:tab/>
        <w:t>General</w:t>
      </w:r>
      <w:bookmarkEnd w:id="24"/>
      <w:bookmarkEnd w:id="25"/>
      <w:bookmarkEnd w:id="26"/>
      <w:bookmarkEnd w:id="27"/>
      <w:bookmarkEnd w:id="28"/>
    </w:p>
    <w:p w14:paraId="602B84DA" w14:textId="570345A4" w:rsidR="004D3EBF" w:rsidRDefault="00FB5A68" w:rsidP="00FB5A68">
      <w:pPr>
        <w:rPr>
          <w:ins w:id="29"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421A8735" w:rsidR="007217BA" w:rsidRPr="007217BA" w:rsidRDefault="007217BA" w:rsidP="007217BA">
      <w:pPr>
        <w:rPr>
          <w:ins w:id="30" w:author="China Telecom-Yinglin Chen" w:date="2022-08-30T17:26:00Z"/>
          <w:rFonts w:eastAsia="Malgun Gothic"/>
          <w:lang w:eastAsia="ko-KR"/>
        </w:rPr>
      </w:pPr>
      <w:ins w:id="31" w:author="China Telecom-Yinglin Chen" w:date="2022-08-30T17:26:00Z">
        <w:r w:rsidRPr="007217BA">
          <w:rPr>
            <w:rFonts w:eastAsia="Malgun Gothic"/>
            <w:lang w:eastAsia="ko-KR"/>
          </w:rPr>
          <w:t>Subject to regulatory requirements</w:t>
        </w:r>
      </w:ins>
      <w:ins w:id="32" w:author="China Telecom-Yinglin Chen" w:date="2022-08-30T21:51:00Z">
        <w:r w:rsidR="00FE365C">
          <w:rPr>
            <w:rFonts w:eastAsia="Malgun Gothic"/>
            <w:lang w:eastAsia="ko-KR"/>
          </w:rPr>
          <w:t xml:space="preserve">, </w:t>
        </w:r>
      </w:ins>
      <w:ins w:id="33" w:author="China Telecom-Yinglin Chen" w:date="2022-08-30T17:26:00Z">
        <w:r w:rsidR="00FE365C">
          <w:rPr>
            <w:rFonts w:eastAsia="Malgun Gothic"/>
            <w:lang w:eastAsia="ko-KR"/>
          </w:rPr>
          <w:t>operator's policy</w:t>
        </w:r>
      </w:ins>
      <w:ins w:id="34" w:author="China Telecom-Yinglin Chen" w:date="2022-08-30T21:51:00Z">
        <w:r w:rsidR="00FE365C">
          <w:rPr>
            <w:rFonts w:eastAsia="Malgun Gothic"/>
            <w:lang w:eastAsia="ko-KR"/>
          </w:rPr>
          <w:t xml:space="preserve"> or UE capabilities,</w:t>
        </w:r>
      </w:ins>
      <w:ins w:id="35" w:author="China Telecom-Yinglin Chen" w:date="2022-08-30T17:26:00Z">
        <w:r w:rsidRPr="007217BA">
          <w:rPr>
            <w:rFonts w:eastAsia="Malgun Gothic"/>
            <w:lang w:eastAsia="ko-KR"/>
          </w:rPr>
          <w:t xml:space="preserve">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36" w:author="China Telecom-Yinglin Chen" w:date="2022-08-25T23:38:00Z"/>
          <w:rFonts w:eastAsia="Malgun Gothic"/>
          <w:lang w:eastAsia="ko-KR"/>
        </w:rPr>
      </w:pPr>
      <w:ins w:id="37"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4"/>
      </w:pPr>
      <w:bookmarkStart w:id="38" w:name="_Toc45387749"/>
      <w:bookmarkStart w:id="39" w:name="_Toc52638794"/>
      <w:bookmarkStart w:id="40" w:name="_Toc59116879"/>
      <w:bookmarkStart w:id="41" w:name="_Toc61885701"/>
      <w:bookmarkStart w:id="42" w:name="_Toc91258849"/>
      <w:r>
        <w:t>6.31.2.2</w:t>
      </w:r>
      <w:r>
        <w:tab/>
        <w:t>Disaster Condition</w:t>
      </w:r>
      <w:bookmarkEnd w:id="38"/>
      <w:bookmarkEnd w:id="39"/>
      <w:bookmarkEnd w:id="40"/>
      <w:bookmarkEnd w:id="41"/>
      <w:bookmarkEnd w:id="42"/>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43" w:name="_Toc45387750"/>
      <w:bookmarkStart w:id="44" w:name="_Toc52638795"/>
      <w:bookmarkStart w:id="45" w:name="_Toc59116880"/>
      <w:bookmarkStart w:id="46" w:name="_Toc61885702"/>
      <w:bookmarkStart w:id="47" w:name="_Toc91258850"/>
      <w:r>
        <w:t>6.31.2.3</w:t>
      </w:r>
      <w:r>
        <w:tab/>
        <w:t>Disaster Roaming</w:t>
      </w:r>
      <w:bookmarkEnd w:id="43"/>
      <w:bookmarkEnd w:id="44"/>
      <w:bookmarkEnd w:id="45"/>
      <w:bookmarkEnd w:id="46"/>
      <w:bookmarkEnd w:id="47"/>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2E01239" w14:textId="431BD58F" w:rsidR="00FB5A68" w:rsidRDefault="00FB5A68" w:rsidP="00FB5A68">
      <w:pPr>
        <w:rPr>
          <w:rFonts w:eastAsia="Malgun Gothic"/>
          <w:lang w:eastAsia="ko-KR"/>
        </w:rPr>
      </w:pPr>
      <w:r w:rsidRPr="000836A0">
        <w:rPr>
          <w:rFonts w:eastAsia="Malgun Gothic"/>
          <w:lang w:eastAsia="ko-KR"/>
        </w:rPr>
        <w:lastRenderedPageBreak/>
        <w:t xml:space="preserve">The 3GPP system shall minimize congestion caused by Disaster Roaming. </w:t>
      </w:r>
    </w:p>
    <w:p w14:paraId="49280D31" w14:textId="0160E894" w:rsidR="00FB5A68" w:rsidRPr="000836A0" w:rsidRDefault="00FB5A68" w:rsidP="00FB5A68">
      <w:pPr>
        <w:rPr>
          <w:rFonts w:eastAsia="Malgun Gothic"/>
          <w:lang w:eastAsia="ko-KR"/>
        </w:rPr>
      </w:pPr>
      <w:r>
        <w:rPr>
          <w:rFonts w:eastAsia="Malgun Gothic"/>
          <w:lang w:eastAsia="ko-KR"/>
        </w:rPr>
        <w:t xml:space="preserve">The 5G system </w:t>
      </w:r>
      <w:ins w:id="48" w:author="China Telecom-Yinglin Chen" w:date="2022-09-16T16:12:00Z">
        <w:r w:rsidR="00D30F72">
          <w:rPr>
            <w:rFonts w:eastAsia="Malgun Gothic"/>
            <w:lang w:eastAsia="ko-KR"/>
          </w:rPr>
          <w:t xml:space="preserve">and EPS </w:t>
        </w:r>
      </w:ins>
      <w:r>
        <w:rPr>
          <w:rFonts w:eastAsia="Malgun Gothic"/>
          <w:lang w:eastAsia="ko-KR"/>
        </w:rPr>
        <w:t>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AAF39" w14:textId="77777777" w:rsidR="00E05E55" w:rsidRDefault="00E05E55">
      <w:r>
        <w:separator/>
      </w:r>
    </w:p>
  </w:endnote>
  <w:endnote w:type="continuationSeparator" w:id="0">
    <w:p w14:paraId="7EAB1BC2" w14:textId="77777777" w:rsidR="00E05E55" w:rsidRDefault="00E0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0A96B" w14:textId="77777777" w:rsidR="00E05E55" w:rsidRDefault="00E05E55">
      <w:r>
        <w:separator/>
      </w:r>
    </w:p>
  </w:footnote>
  <w:footnote w:type="continuationSeparator" w:id="0">
    <w:p w14:paraId="184437B0" w14:textId="77777777" w:rsidR="00E05E55" w:rsidRDefault="00E05E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4FANBL5L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083"/>
    <w:rsid w:val="00210047"/>
    <w:rsid w:val="00211AB5"/>
    <w:rsid w:val="00212BFD"/>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59CA"/>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A7F37"/>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0F72"/>
    <w:rsid w:val="00D313CB"/>
    <w:rsid w:val="00D31464"/>
    <w:rsid w:val="00D32798"/>
    <w:rsid w:val="00D3313C"/>
    <w:rsid w:val="00D33B21"/>
    <w:rsid w:val="00D34E76"/>
    <w:rsid w:val="00D36678"/>
    <w:rsid w:val="00D36858"/>
    <w:rsid w:val="00D409AB"/>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5E55"/>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515C"/>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E10F-F22A-404C-AFE9-CA9B2822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10</cp:revision>
  <cp:lastPrinted>2019-02-25T14:05:00Z</cp:lastPrinted>
  <dcterms:created xsi:type="dcterms:W3CDTF">2022-08-24T06:29:00Z</dcterms:created>
  <dcterms:modified xsi:type="dcterms:W3CDTF">2022-09-16T08:12:00Z</dcterms:modified>
</cp:coreProperties>
</file>